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R4-220870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</w:t>
      </w:r>
      <w:bookmarkStart w:id="7" w:name="_GoBack"/>
      <w:bookmarkEnd w:id="7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CA_n8A-n39A-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8.6.2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This contribution provides a text proposal to introduce 3DL/1UL 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CA_n8A-n39A-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 in TR38.717-03-01.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ins w:id="0" w:author="ZTE_Wubin" w:date="2022-04-06T11:51:02Z"/>
          <w:rFonts w:hint="default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2-04-06T11:51:02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2-04-06T11:51:02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2-04-06T11:51:02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2-04-06T11:51:02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2-04-06T11:51:02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n8-n39</w:t>
        </w:r>
      </w:ins>
      <w:ins w:id="6" w:author="ZTE_Wubin" w:date="2022-04-06T11:51:02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7" w:author="ZTE_Wubin" w:date="2022-04-06T11:51:02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79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2-04-06T11:51:02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2-04-06T11:51:02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2-04-06T11:51:02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2-04-06T11:51:02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2-04-06T11:51:02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2-04-06T11:51:02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2-04-06T11:51:02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2-04-06T11:51:02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2-04-06T11:51:02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2-04-06T11:51:02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2-04-06T11:51:02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4-06T11:51:02Z"/>
                <w:rFonts w:hint="default" w:ascii="Arial" w:hAnsi="Arial" w:eastAsia="宋体" w:cs="Arial"/>
                <w:b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2-04-06T11:51:02Z">
              <w:bookmarkStart w:id="6" w:name="OLE_LINK6"/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8" w:author="ZTE_Wubin" w:date="2022-04-06T14:49:25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</w:t>
              </w:r>
            </w:ins>
            <w:ins w:id="29" w:author="ZTE_Wubin" w:date="2022-04-06T14:49:26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0" w:author="ZTE_Wubin" w:date="2022-04-06T14:44:22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Ba</w:t>
              </w:r>
            </w:ins>
            <w:ins w:id="31" w:author="ZTE_Wubin" w:date="2022-04-06T14:44:23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2-04-06T11:51:02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3" w:author="ZTE_Wubin" w:date="2022-04-06T11:51:02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4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2-04-06T11:51:02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2-04-06T11:51:02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" w:author="ZTE_Wubin" w:date="2022-04-06T11:51:02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0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1" w:author="ZTE_Wubin" w:date="2022-04-06T11:51:02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2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3" w:author="ZTE_Wubin" w:date="2022-04-06T11:51:02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4" w:author="ZTE_Wubin" w:date="2022-04-06T11:51:02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5" w:author="ZTE_Wubin" w:date="2022-04-06T11:51:02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2-04-06T11:51:02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7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8" w:author="ZTE_Wubin" w:date="2022-04-06T11:51:02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9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2-04-06T11:51:02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1" w:author="ZTE_Wubin" w:date="2022-04-06T11:51:02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2" w:author="ZTE_Wubin" w:date="2022-04-06T11:51:02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3" w:author="ZTE_Wubin" w:date="2022-04-06T11:51:02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" w:author="ZTE_Wubin" w:date="2022-04-06T11:51:02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5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6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7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8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" w:author="ZTE_Wubin" w:date="2022-04-06T11:51:02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60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61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62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63" w:author="ZTE_Wubin" w:date="2022-04-06T11:51:02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4" w:author="ZTE_Wubin" w:date="2022-04-06T11:51:02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5" w:author="ZTE_Wubin" w:date="2022-04-06T11:51:02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2-04-06T11:51:02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7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CA_n8-n39-n79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2-04-06T11:51:02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9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1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880 </w:t>
              </w:r>
            </w:ins>
            <w:ins w:id="72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4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6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915 </w:t>
              </w:r>
            </w:ins>
            <w:ins w:id="77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9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925 </w:t>
              </w:r>
            </w:ins>
            <w:ins w:id="80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2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4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960 </w:t>
              </w:r>
            </w:ins>
            <w:ins w:id="85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7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88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9" w:author="ZTE_Wubin" w:date="2022-04-06T11:51:02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4-06T11:51:02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2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4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1880 </w:t>
              </w:r>
            </w:ins>
            <w:ins w:id="95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7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9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1920 </w:t>
              </w:r>
            </w:ins>
            <w:ins w:id="100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2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1880 </w:t>
              </w:r>
            </w:ins>
            <w:ins w:id="103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5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7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1920 </w:t>
              </w:r>
            </w:ins>
            <w:ins w:id="108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0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111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2" w:author="ZTE_Wubin" w:date="2022-04-06T11:51:02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13" w:author="ZTE_Wubin" w:date="2022-04-06T11:51:02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2-04-06T11:51:02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5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7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18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0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2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3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26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8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0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31" w:author="ZTE_Wubin" w:date="2022-04-06T11:51:02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" w:author="ZTE_Wubin" w:date="2022-04-06T11:51:02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3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bookmarkEnd w:id="6"/>
    </w:tbl>
    <w:p>
      <w:pPr>
        <w:rPr>
          <w:ins w:id="134" w:author="ZTE_Wubin" w:date="2022-04-06T11:51:02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5" w:author="ZTE_Wubin" w:date="2022-04-06T11:51:02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36" w:author="ZTE_Wubin" w:date="2022-04-06T11:51:02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37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38" w:author="ZTE_Wubin" w:date="2022-04-06T11:51:02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39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40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41" w:author="ZTE_Wubin" w:date="2022-04-06T11:51:02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2" w:author="ZTE_Wubin" w:date="2022-04-06T11:51:02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43" w:author="ZTE_Wubin" w:date="2022-04-06T11:51:02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44" w:author="ZTE_Wubin" w:date="2022-04-06T11:51:02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45" w:author="ZTE_Wubin" w:date="2022-04-06T11:51:02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46" w:author="ZTE_Wubin" w:date="2022-04-06T11:51:02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47" w:author="ZTE_Wubin" w:date="2022-04-06T11:51:02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48" w:author="ZTE_Wubin" w:date="2022-04-06T11:51:02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49" w:author="ZTE_Wubin" w:date="2022-04-06T11:51:02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50" w:author="ZTE_Wubin" w:date="2022-04-06T11:51:02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51" w:author="ZTE_Wubin" w:date="2022-04-06T11:51:02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p>
      <w:pPr>
        <w:rPr>
          <w:ins w:id="152" w:author="ZTE_Wubin" w:date="2022-04-06T11:51:02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7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235"/>
        <w:gridCol w:w="788"/>
        <w:gridCol w:w="4839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3" w:author="ZTE_Wubin" w:date="2022-04-06T11:51:02Z"/>
        </w:trPr>
        <w:tc>
          <w:tcPr>
            <w:tcW w:w="92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4" w:author="ZTE_Wubin" w:date="2022-04-06T11:51:02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5" w:author="ZTE_Wubin" w:date="2022-04-06T11:51:02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62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6" w:author="ZTE_Wubin" w:date="2022-04-06T11:51:02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7" w:author="ZTE_Wubin" w:date="2022-04-06T11:51:02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8" w:author="ZTE_Wubin" w:date="2022-04-06T11:51:02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9" w:author="ZTE_Wubin" w:date="2022-04-06T11:51:02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24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0" w:author="ZTE_Wubin" w:date="2022-04-06T11:51:02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1" w:author="ZTE_Wubin" w:date="2022-04-06T11:51:02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62" w:author="ZTE_Wubin" w:date="2022-04-06T11:51:02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3" w:author="ZTE_Wubin" w:date="2022-04-06T11:51:02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4" w:author="ZTE_Wubin" w:date="2022-04-06T11:51:02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5" w:author="ZTE_Wubin" w:date="2022-04-06T11:51:02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6" w:author="ZTE_Wubin" w:date="2022-04-06T11:51:02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67" w:author="ZTE_Wubin" w:date="2022-04-06T11:51:02Z">
              <w:r>
                <w:rPr>
                  <w:rFonts w:hint="eastAsia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CA_n8A-n39A-</w:t>
              </w:r>
            </w:ins>
            <w:ins w:id="168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n79A</w:t>
              </w:r>
            </w:ins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9" w:author="ZTE_Wubin" w:date="2022-04-06T11:51:02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0" w:author="ZTE_Wubin" w:date="2022-04-06T11:51:02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7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" w:author="ZTE_Wubin" w:date="2022-04-06T11:51:02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2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n8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73" w:author="ZTE_Wubin" w:date="2022-04-06T11:51:02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74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5, </w:t>
              </w:r>
            </w:ins>
            <w:ins w:id="175" w:author="ZTE_Wubin" w:date="2022-04-06T11:51:02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76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7" w:author="ZTE_Wubin" w:date="2022-04-06T11:51:02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78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9" w:author="ZTE_Wubin" w:date="2022-04-06T11:51:02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0" w:author="ZTE_Wubin" w:date="2022-04-06T11:51:02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1" w:author="ZTE_Wubin" w:date="2022-04-06T11:51:02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2" w:author="ZTE_Wubin" w:date="2022-04-06T11:51:02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3" w:author="ZTE_Wubin" w:date="2022-04-06T11:51:02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4" w:author="ZTE_Wubin" w:date="2022-04-06T11:51:02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5" w:author="ZTE_Wubin" w:date="2022-04-06T11:51:02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86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7" w:author="ZTE_Wubin" w:date="2022-04-06T11:51:02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88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5, </w:t>
              </w:r>
            </w:ins>
            <w:ins w:id="189" w:author="ZTE_Wubin" w:date="2022-04-06T11:51:02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90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1" w:author="ZTE_Wubin" w:date="2022-04-06T11:51:02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92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3" w:author="ZTE_Wubin" w:date="2022-04-06T11:51:02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194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, 25, 30, 40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5" w:author="ZTE_Wubin" w:date="2022-04-06T11:51:02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6" w:author="ZTE_Wubin" w:date="2022-04-06T11:51:02Z"/>
        </w:trPr>
        <w:tc>
          <w:tcPr>
            <w:tcW w:w="9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7" w:author="ZTE_Wubin" w:date="2022-04-06T11:51:02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8" w:author="ZTE_Wubin" w:date="2022-04-06T11:51:02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9" w:author="ZTE_Wubin" w:date="2022-04-06T11:51:02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00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1" w:author="ZTE_Wubin" w:date="2022-04-06T11:51:02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2" w:author="ZTE_Wubin" w:date="2022-04-06T11:51:02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40, </w:t>
              </w:r>
            </w:ins>
            <w:ins w:id="203" w:author="ZTE_Wubin" w:date="2022-04-06T11:51:02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  <w:ins w:id="204" w:author="ZTE_Wubin" w:date="2022-04-06T11:51:02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 60, 80, 100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5" w:author="ZTE_Wubin" w:date="2022-04-06T11:51:02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06" w:author="ZTE_Wubin" w:date="2022-04-06T11:51:02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07" w:author="ZTE_Wubin" w:date="2022-04-06T11:51:02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08" w:author="ZTE_Wubin" w:date="2022-04-06T11:51:02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09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10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11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2" w:author="ZTE_Wubin" w:date="2022-04-06T11:51:02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  <w:ins w:id="213" w:author="ZTE_Wubin" w:date="2022-04-06T11:51:02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The coexistence studies of harmonic interference have been captured in the constituent fallback modes</w:t>
        </w:r>
      </w:ins>
      <w:ins w:id="214" w:author="ZTE_Wubin" w:date="2022-04-06T11:51:02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, where: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5" w:author="ZTE_Wubin" w:date="2022-04-06T11:51:02Z"/>
          <w:sz w:val="20"/>
          <w:szCs w:val="20"/>
          <w:lang w:val="en-US" w:eastAsia="zh-CN"/>
        </w:rPr>
      </w:pPr>
      <w:ins w:id="216" w:author="ZTE_Wubin" w:date="2022-04-06T11:51:02Z">
        <w:r>
          <w:rPr>
            <w:rFonts w:hint="eastAsia" w:eastAsia="宋体" w:cs="Times New Roman"/>
            <w:sz w:val="20"/>
            <w:szCs w:val="22"/>
            <w:lang w:val="en-US" w:eastAsia="zh-CN"/>
          </w:rPr>
          <w:t>- T</w:t>
        </w:r>
      </w:ins>
      <w:ins w:id="217" w:author="ZTE_Wubin" w:date="2022-04-06T11:51:02Z">
        <w:r>
          <w:rPr>
            <w:sz w:val="20"/>
            <w:szCs w:val="20"/>
            <w:lang w:val="en-US" w:eastAsia="zh-CN"/>
          </w:rPr>
          <w:t xml:space="preserve">here </w:t>
        </w:r>
      </w:ins>
      <w:ins w:id="218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are</w:t>
        </w:r>
      </w:ins>
      <w:ins w:id="219" w:author="ZTE_Wubin" w:date="2022-04-06T11:51:02Z">
        <w:r>
          <w:rPr>
            <w:sz w:val="20"/>
            <w:szCs w:val="20"/>
            <w:lang w:val="en-US" w:eastAsia="zh-CN"/>
          </w:rPr>
          <w:t xml:space="preserve"> no</w:t>
        </w:r>
      </w:ins>
      <w:ins w:id="220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21" w:author="ZTE_Wubin" w:date="2022-04-06T11:51:02Z">
        <w:r>
          <w:rPr>
            <w:sz w:val="20"/>
            <w:szCs w:val="20"/>
            <w:lang w:val="en-US" w:eastAsia="zh-CN"/>
          </w:rPr>
          <w:t xml:space="preserve"> harmonics issue</w:t>
        </w:r>
      </w:ins>
      <w:ins w:id="222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 xml:space="preserve"> and </w:t>
        </w:r>
      </w:ins>
      <w:ins w:id="223" w:author="ZTE_Wubin" w:date="2022-04-06T11:51:02Z">
        <w:r>
          <w:rPr>
            <w:sz w:val="20"/>
            <w:szCs w:val="20"/>
            <w:lang w:val="en-US" w:eastAsia="zh-CN"/>
          </w:rPr>
          <w:t>harmonics mixing issue</w:t>
        </w:r>
      </w:ins>
      <w:ins w:id="224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25" w:author="ZTE_Wubin" w:date="2022-04-06T11:51:02Z">
        <w:r>
          <w:rPr>
            <w:sz w:val="20"/>
            <w:szCs w:val="20"/>
            <w:lang w:val="en-US" w:eastAsia="zh-CN"/>
          </w:rPr>
          <w:t>for the band combination of n</w:t>
        </w:r>
      </w:ins>
      <w:ins w:id="226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8</w:t>
        </w:r>
      </w:ins>
      <w:ins w:id="227" w:author="ZTE_Wubin" w:date="2022-04-06T11:51:02Z">
        <w:r>
          <w:rPr>
            <w:sz w:val="20"/>
            <w:szCs w:val="20"/>
            <w:lang w:val="en-US" w:eastAsia="zh-CN"/>
          </w:rPr>
          <w:t xml:space="preserve"> and n</w:t>
        </w:r>
      </w:ins>
      <w:ins w:id="228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39</w:t>
        </w:r>
      </w:ins>
      <w:ins w:id="229" w:author="ZTE_Wubin" w:date="2022-04-06T11:51:02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30" w:author="ZTE_Wubin" w:date="2022-04-06T11:51:02Z"/>
          <w:rFonts w:hint="default"/>
          <w:sz w:val="20"/>
          <w:szCs w:val="20"/>
          <w:lang w:val="en-US" w:eastAsia="zh-CN"/>
        </w:rPr>
      </w:pPr>
      <w:ins w:id="231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- 5</w:t>
        </w:r>
      </w:ins>
      <w:ins w:id="232" w:author="ZTE_Wubin" w:date="2022-04-06T11:51:02Z">
        <w:r>
          <w:rPr>
            <w:rFonts w:hint="eastAsia"/>
            <w:sz w:val="20"/>
            <w:szCs w:val="20"/>
            <w:vertAlign w:val="superscript"/>
            <w:lang w:val="en-US" w:eastAsia="zh-CN"/>
          </w:rPr>
          <w:t>th</w:t>
        </w:r>
      </w:ins>
      <w:ins w:id="233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34" w:author="ZTE_Wubin" w:date="2022-04-06T11:51:02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 xml:space="preserve">harmonic </w:t>
        </w:r>
      </w:ins>
      <w:ins w:id="235" w:author="ZTE_Wubin" w:date="2022-04-06T11:51:02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produce of band n8 may fall into band n</w:t>
        </w:r>
      </w:ins>
      <w:ins w:id="236" w:author="ZTE_Wubin" w:date="2022-04-06T11:51:02Z">
        <w:r>
          <w:rPr>
            <w:rFonts w:hint="eastAsia" w:eastAsia="宋体" w:cs="Times New Roman"/>
            <w:sz w:val="20"/>
            <w:szCs w:val="22"/>
            <w:lang w:val="en-US" w:eastAsia="zh-CN"/>
          </w:rPr>
          <w:t>79, and t</w:t>
        </w:r>
      </w:ins>
      <w:ins w:id="237" w:author="ZTE_Wubin" w:date="2022-04-06T11:51:02Z">
        <w:r>
          <w:rPr>
            <w:sz w:val="20"/>
            <w:szCs w:val="20"/>
            <w:lang w:val="en-US" w:eastAsia="zh-CN"/>
          </w:rPr>
          <w:t>here is no</w:t>
        </w:r>
      </w:ins>
      <w:ins w:id="238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39" w:author="ZTE_Wubin" w:date="2022-04-06T11:51:02Z">
        <w:r>
          <w:rPr>
            <w:sz w:val="20"/>
            <w:szCs w:val="20"/>
            <w:lang w:val="en-US" w:eastAsia="zh-CN"/>
          </w:rPr>
          <w:t>harmonics mixing issue</w:t>
        </w:r>
      </w:ins>
      <w:ins w:id="240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41" w:author="ZTE_Wubin" w:date="2022-04-06T11:51:02Z">
        <w:r>
          <w:rPr>
            <w:sz w:val="20"/>
            <w:szCs w:val="20"/>
            <w:lang w:val="en-US" w:eastAsia="zh-CN"/>
          </w:rPr>
          <w:t>for the band combination of n</w:t>
        </w:r>
      </w:ins>
      <w:ins w:id="242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8</w:t>
        </w:r>
      </w:ins>
      <w:ins w:id="243" w:author="ZTE_Wubin" w:date="2022-04-06T11:51:02Z">
        <w:r>
          <w:rPr>
            <w:sz w:val="20"/>
            <w:szCs w:val="20"/>
            <w:lang w:val="en-US" w:eastAsia="zh-CN"/>
          </w:rPr>
          <w:t xml:space="preserve"> and n</w:t>
        </w:r>
      </w:ins>
      <w:ins w:id="244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79</w:t>
        </w:r>
      </w:ins>
      <w:ins w:id="245" w:author="ZTE_Wubin" w:date="2022-04-06T11:51:02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6" w:author="ZTE_Wubin" w:date="2022-04-06T11:51:02Z"/>
          <w:sz w:val="20"/>
          <w:szCs w:val="20"/>
          <w:lang w:val="en-US" w:eastAsia="zh-CN"/>
        </w:rPr>
      </w:pPr>
      <w:ins w:id="247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48" w:author="ZTE_Wubin" w:date="2022-04-06T11:51:02Z">
        <w:r>
          <w:rPr>
            <w:sz w:val="20"/>
            <w:szCs w:val="20"/>
            <w:lang w:val="en-US" w:eastAsia="zh-CN"/>
          </w:rPr>
          <w:t xml:space="preserve">here </w:t>
        </w:r>
      </w:ins>
      <w:ins w:id="249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are</w:t>
        </w:r>
      </w:ins>
      <w:ins w:id="250" w:author="ZTE_Wubin" w:date="2022-04-06T11:51:02Z">
        <w:r>
          <w:rPr>
            <w:sz w:val="20"/>
            <w:szCs w:val="20"/>
            <w:lang w:val="en-US" w:eastAsia="zh-CN"/>
          </w:rPr>
          <w:t xml:space="preserve"> no harmonics issue </w:t>
        </w:r>
      </w:ins>
      <w:ins w:id="251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52" w:author="ZTE_Wubin" w:date="2022-04-06T11:51:02Z">
        <w:r>
          <w:rPr>
            <w:sz w:val="20"/>
            <w:szCs w:val="20"/>
            <w:lang w:val="en-US" w:eastAsia="zh-CN"/>
          </w:rPr>
          <w:t>harmonics mixing issue</w:t>
        </w:r>
      </w:ins>
      <w:ins w:id="253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54" w:author="ZTE_Wubin" w:date="2022-04-06T11:51:02Z">
        <w:r>
          <w:rPr>
            <w:sz w:val="20"/>
            <w:szCs w:val="20"/>
            <w:lang w:val="en-US" w:eastAsia="zh-CN"/>
          </w:rPr>
          <w:t>for the band combination of n</w:t>
        </w:r>
      </w:ins>
      <w:ins w:id="255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39</w:t>
        </w:r>
      </w:ins>
      <w:ins w:id="256" w:author="ZTE_Wubin" w:date="2022-04-06T11:51:02Z">
        <w:r>
          <w:rPr>
            <w:sz w:val="20"/>
            <w:szCs w:val="20"/>
            <w:lang w:val="en-US" w:eastAsia="zh-CN"/>
          </w:rPr>
          <w:t xml:space="preserve"> and n</w:t>
        </w:r>
      </w:ins>
      <w:ins w:id="257" w:author="ZTE_Wubin" w:date="2022-04-06T11:51:02Z">
        <w:r>
          <w:rPr>
            <w:rFonts w:hint="eastAsia"/>
            <w:sz w:val="20"/>
            <w:szCs w:val="20"/>
            <w:lang w:val="en-US" w:eastAsia="zh-CN"/>
          </w:rPr>
          <w:t>79</w:t>
        </w:r>
      </w:ins>
      <w:ins w:id="258" w:author="ZTE_Wubin" w:date="2022-04-06T11:51:02Z">
        <w:r>
          <w:rPr>
            <w:sz w:val="20"/>
            <w:szCs w:val="20"/>
            <w:lang w:val="en-US" w:eastAsia="zh-CN"/>
          </w:rPr>
          <w:t>.</w:t>
        </w:r>
      </w:ins>
    </w:p>
    <w:p>
      <w:pPr>
        <w:spacing w:after="0"/>
        <w:rPr>
          <w:ins w:id="259" w:author="ZTE_Wubin" w:date="2022-04-06T11:51:02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ageBreakBefore w:val="0"/>
        <w:widowControl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80"/>
        <w:ind w:left="1134" w:hanging="1134"/>
        <w:textAlignment w:val="auto"/>
        <w:outlineLvl w:val="0"/>
        <w:rPr>
          <w:ins w:id="260" w:author="ZTE_Wubin" w:date="2022-04-06T11:51:02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61" w:author="ZTE_Wubin" w:date="2022-04-06T11:51:02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62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263" w:author="ZTE_Wubin" w:date="2022-04-06T11:51:02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264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265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266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67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268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69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270" w:author="ZTE_Wubin" w:date="2022-04-06T11:51:02Z"/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71" w:author="ZTE_Wubin" w:date="2022-04-06T11:51:02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272" w:author="ZTE_Wubin" w:date="2022-04-06T11:51:0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CA_n8A-n39A-n79A,  </w:t>
        </w:r>
      </w:ins>
      <w:ins w:id="273" w:author="ZTE_Wubin" w:date="2022-04-06T11:51:02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74" w:author="ZTE_Wubin" w:date="2022-04-06T11:51:02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275" w:author="ZTE_Wubin" w:date="2022-04-06T11:51:02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76" w:author="ZTE_Wubin" w:date="2022-04-06T11:51:02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277" w:author="ZTE_Wubin" w:date="2022-04-06T11:51:02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78" w:author="ZTE_Wubin" w:date="2022-04-06T11:51:02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279" w:author="ZTE_Wubin" w:date="2022-04-06T11:51:02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80" w:author="ZTE_Wubin" w:date="2022-04-06T11:51:02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 </w:t>
        </w:r>
      </w:ins>
      <w:ins w:id="281" w:author="ZTE_Wubin" w:date="2022-04-06T11:51:02Z">
        <w:r>
          <w:rPr>
            <w:rFonts w:hint="eastAsia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of DC_8_n39-n79 are resued, which </w:t>
        </w:r>
      </w:ins>
      <w:ins w:id="282" w:author="ZTE_Wubin" w:date="2022-04-06T11:51:02Z">
        <w:r>
          <w:rPr>
            <w:rFonts w:hint="eastAsia" w:ascii="Times New Roman" w:hAnsi="Times New Roman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 given in table 6.x.4.1 and 6.x.4.2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283" w:author="ZTE_Wubin" w:date="2022-04-06T11:51:02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84" w:author="ZTE_Wubin" w:date="2022-04-06T11:51:02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6.x.4.1 </w:t>
        </w:r>
      </w:ins>
      <w:ins w:id="285" w:author="ZTE_Wubin" w:date="2022-04-06T11:51:02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286" w:author="ZTE_Wubin" w:date="2022-04-06T11:51:02Z">
        <w:r>
          <w:rPr>
            <w:rFonts w:hint="default" w:ascii="Arial" w:hAnsi="Arial" w:cs="Arial" w:eastAsiaTheme="minorEastAsia"/>
            <w:b/>
            <w:bCs/>
            <w:sz w:val="20"/>
            <w:szCs w:val="20"/>
            <w:lang w:val="en-US" w:eastAsia="zh-CN"/>
          </w:rPr>
          <w:t>T</w:t>
        </w:r>
      </w:ins>
      <w:ins w:id="287" w:author="ZTE_Wubin" w:date="2022-04-06T11:51:02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8" w:author="ZTE_Wubin" w:date="2022-04-06T11:51:02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9" w:author="ZTE_Wubin" w:date="2022-04-06T11:51:02Z"/>
                <w:rFonts w:ascii="Arial" w:hAnsi="Arial" w:eastAsiaTheme="minorEastAsia"/>
                <w:b/>
                <w:sz w:val="18"/>
              </w:rPr>
            </w:pPr>
            <w:ins w:id="290" w:author="ZTE_Wubin" w:date="2022-04-06T11:51:02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291" w:author="ZTE_Wubin" w:date="2022-04-06T11:51:02Z"/>
                <w:rFonts w:ascii="Arial" w:hAnsi="Arial" w:eastAsiaTheme="minorEastAsia"/>
                <w:b/>
                <w:sz w:val="18"/>
              </w:rPr>
            </w:pPr>
            <w:ins w:id="292" w:author="ZTE_Wubin" w:date="2022-04-06T11:51:02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2-04-06T11:51:02Z"/>
                <w:rFonts w:ascii="Arial" w:hAnsi="Arial" w:eastAsiaTheme="minorEastAsia"/>
                <w:b/>
                <w:sz w:val="18"/>
              </w:rPr>
            </w:pPr>
            <w:ins w:id="294" w:author="ZTE_Wubin" w:date="2022-04-06T11:51:02Z">
              <w:r>
                <w:rPr>
                  <w:rFonts w:ascii="Arial" w:hAnsi="Arial" w:eastAsiaTheme="minorEastAsia"/>
                  <w:b/>
                  <w:sz w:val="18"/>
                </w:rPr>
                <w:t>Δ</w:t>
              </w:r>
            </w:ins>
            <w:ins w:id="295" w:author="ZTE_Wubin" w:date="2022-04-06T11:51:02Z">
              <w:r>
                <w:rPr>
                  <w:rFonts w:hint="eastAsia" w:ascii="Arial" w:hAnsi="Arial" w:eastAsiaTheme="minorEastAsia"/>
                  <w:b/>
                  <w:sz w:val="18"/>
                  <w:lang w:val="en-US" w:eastAsia="zh-CN"/>
                </w:rPr>
                <w:t>T</w:t>
              </w:r>
            </w:ins>
            <w:ins w:id="296" w:author="ZTE_Wubin" w:date="2022-04-06T11:51:02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297" w:author="ZTE_Wubin" w:date="2022-04-06T11:51:02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8" w:author="ZTE_Wubin" w:date="2022-04-06T11:51:02Z"/>
        </w:trPr>
        <w:tc>
          <w:tcPr>
            <w:tcW w:w="1594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99" w:author="ZTE_Wubin" w:date="2022-04-06T11:51:02Z"/>
                <w:rFonts w:hint="default" w:ascii="Arial" w:hAnsi="Arial" w:eastAsiaTheme="minorEastAsia"/>
                <w:sz w:val="18"/>
                <w:lang w:val="en-US"/>
              </w:rPr>
            </w:pPr>
            <w:ins w:id="300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CA_n8-n39-n79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01" w:author="ZTE_Wubin" w:date="2022-04-06T11:51:02Z"/>
                <w:rFonts w:hint="default" w:ascii="Arial" w:hAnsi="Arial" w:eastAsiaTheme="minorEastAsia"/>
                <w:sz w:val="18"/>
                <w:lang w:val="en-US" w:eastAsia="zh-CN"/>
              </w:rPr>
            </w:pPr>
            <w:ins w:id="302" w:author="ZTE_Wubin" w:date="2022-04-06T11:51:02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03" w:author="ZTE_Wubin" w:date="2022-04-06T11:51:02Z"/>
                <w:rFonts w:hint="default" w:ascii="Arial" w:hAnsi="Arial" w:eastAsiaTheme="minorEastAsia"/>
                <w:sz w:val="18"/>
                <w:lang w:val="en-US" w:eastAsia="zh-CN"/>
              </w:rPr>
            </w:pPr>
            <w:ins w:id="304" w:author="ZTE_Wubin" w:date="2022-04-06T11:51:02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05" w:author="ZTE_Wubin" w:date="2022-04-06T11:51:02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6" w:author="ZTE_Wubin" w:date="2022-04-06T11:51:02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7" w:author="ZTE_Wubin" w:date="2022-04-06T11:51:02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08" w:author="ZTE_Wubin" w:date="2022-04-06T11:51:02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09" w:author="ZTE_Wubin" w:date="2022-04-06T11:51:02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10" w:author="ZTE_Wubin" w:date="2022-04-06T11:51:02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1" w:author="ZTE_Wubin" w:date="2022-04-06T11:51:02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12" w:author="ZTE_Wubin" w:date="2022-04-06T11:51:02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3" w:author="ZTE_Wubin" w:date="2022-04-06T11:51:02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14" w:author="ZTE_Wubin" w:date="2022-04-06T11:51:02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15" w:author="ZTE_Wubin" w:date="2022-04-06T11:51:02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6" w:author="ZTE_Wubin" w:date="2022-04-06T11:51:02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17" w:author="ZTE_Wubin" w:date="2022-04-06T11:51:02Z"/>
                <w:rFonts w:hint="eastAsia" w:ascii="Arial" w:hAnsi="Arial" w:eastAsiaTheme="minorEastAsia"/>
                <w:color w:val="000000"/>
                <w:sz w:val="18"/>
                <w:lang w:val="en-US" w:eastAsia="zh-CN"/>
              </w:rPr>
            </w:pPr>
            <w:ins w:id="318" w:author="ZTE_Wubin" w:date="2022-04-06T11:51:02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>
      <w:pPr>
        <w:rPr>
          <w:ins w:id="319" w:author="ZTE_Wubin" w:date="2022-04-06T11:51:02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320" w:author="ZTE_Wubin" w:date="2022-04-06T11:51:02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21" w:author="ZTE_Wubin" w:date="2022-04-06T11:51:02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6.x.4.</w:t>
        </w:r>
      </w:ins>
      <w:ins w:id="322" w:author="ZTE_Wubin" w:date="2022-04-06T11:51:02Z">
        <w:r>
          <w:rPr>
            <w:rFonts w:hint="eastAsia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23" w:author="ZTE_Wubin" w:date="2022-04-06T11:51:02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24" w:author="ZTE_Wubin" w:date="2022-04-06T11:51:02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25" w:author="ZTE_Wubin" w:date="2022-04-06T11:51:02Z">
        <w:r>
          <w:rPr>
            <w:rFonts w:hint="eastAsia" w:ascii="Arial" w:hAnsi="Arial" w:cs="Arial" w:eastAsiaTheme="minorEastAsia"/>
            <w:b/>
            <w:bCs/>
            <w:sz w:val="20"/>
            <w:szCs w:val="20"/>
            <w:lang w:val="en-US" w:eastAsia="zh-CN"/>
          </w:rPr>
          <w:t>R</w:t>
        </w:r>
      </w:ins>
      <w:ins w:id="326" w:author="ZTE_Wubin" w:date="2022-04-06T11:51:02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7" w:author="ZTE_Wubin" w:date="2022-04-06T11:51:02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8" w:author="ZTE_Wubin" w:date="2022-04-06T11:51:02Z"/>
                <w:rFonts w:ascii="Arial" w:hAnsi="Arial" w:eastAsiaTheme="minorEastAsia"/>
                <w:b/>
                <w:sz w:val="18"/>
              </w:rPr>
            </w:pPr>
            <w:ins w:id="329" w:author="ZTE_Wubin" w:date="2022-04-06T11:51:02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30" w:author="ZTE_Wubin" w:date="2022-04-06T11:51:02Z"/>
                <w:rFonts w:ascii="Arial" w:hAnsi="Arial" w:eastAsiaTheme="minorEastAsia"/>
                <w:b/>
                <w:sz w:val="18"/>
              </w:rPr>
            </w:pPr>
            <w:ins w:id="331" w:author="ZTE_Wubin" w:date="2022-04-06T11:51:02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32" w:author="ZTE_Wubin" w:date="2022-04-06T11:51:02Z"/>
                <w:rFonts w:ascii="Arial" w:hAnsi="Arial" w:eastAsiaTheme="minorEastAsia"/>
                <w:b/>
                <w:sz w:val="18"/>
              </w:rPr>
            </w:pPr>
            <w:ins w:id="333" w:author="ZTE_Wubin" w:date="2022-04-06T11:51:02Z">
              <w:r>
                <w:rPr>
                  <w:rFonts w:ascii="Arial" w:hAnsi="Arial" w:eastAsiaTheme="minorEastAsia"/>
                  <w:b/>
                  <w:sz w:val="18"/>
                </w:rPr>
                <w:t>ΔR</w:t>
              </w:r>
            </w:ins>
            <w:ins w:id="334" w:author="ZTE_Wubin" w:date="2022-04-06T11:51:02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35" w:author="ZTE_Wubin" w:date="2022-04-06T11:51:02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336" w:author="ZTE_Wubin" w:date="2022-04-06T11:51:02Z"/>
        </w:trPr>
        <w:tc>
          <w:tcPr>
            <w:tcW w:w="1594" w:type="dxa"/>
            <w:vMerge w:val="restart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7" w:author="ZTE_Wubin" w:date="2022-04-06T11:51:02Z"/>
                <w:rFonts w:hint="default" w:ascii="Arial" w:hAnsi="Arial" w:eastAsiaTheme="minorEastAsia"/>
                <w:sz w:val="18"/>
                <w:lang w:val="en-US"/>
              </w:rPr>
            </w:pPr>
            <w:ins w:id="338" w:author="ZTE_Wubin" w:date="2022-04-06T11:51:0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CA_n8-n39-n79</w:t>
              </w:r>
            </w:ins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9" w:author="ZTE_Wubin" w:date="2022-04-06T11:51:02Z"/>
                <w:rFonts w:ascii="Arial" w:hAnsi="Arial" w:eastAsiaTheme="minorEastAsia"/>
                <w:sz w:val="18"/>
                <w:lang w:val="fr-FR" w:eastAsia="zh-CN"/>
              </w:rPr>
            </w:pPr>
            <w:ins w:id="340" w:author="ZTE_Wubin" w:date="2022-04-06T11:51:02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41" w:author="ZTE_Wubin" w:date="2022-04-06T11:51:02Z"/>
                <w:rFonts w:hint="default" w:ascii="Arial" w:hAnsi="Arial" w:eastAsiaTheme="minorEastAsia"/>
                <w:sz w:val="18"/>
                <w:lang w:val="en-US" w:eastAsia="zh-CN"/>
              </w:rPr>
            </w:pPr>
            <w:ins w:id="342" w:author="ZTE_Wubin" w:date="2022-04-06T11:51:02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3" w:author="ZTE_Wubin" w:date="2022-04-06T11:51:02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4" w:author="ZTE_Wubin" w:date="2022-04-06T11:51:02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2-04-06T11:51:02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346" w:author="ZTE_Wubin" w:date="2022-04-06T11:51:02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47" w:author="ZTE_Wubin" w:date="2022-04-06T11:51:02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48" w:author="ZTE_Wubin" w:date="2022-04-06T11:51:02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9" w:author="ZTE_Wubin" w:date="2022-04-06T11:51:02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2-04-06T11:51:02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1" w:author="ZTE_Wubin" w:date="2022-04-06T11:51:02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2" w:author="ZTE_Wubin" w:date="2022-04-06T11:51:02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3" w:author="ZTE_Wubin" w:date="2022-04-06T11:51:02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4" w:author="ZTE_Wubin" w:date="2022-04-06T11:51:02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</w:tbl>
    <w:p>
      <w:pPr>
        <w:rPr>
          <w:ins w:id="355" w:author="ZTE_Wubin" w:date="2022-04-06T11:51:02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ins w:id="356" w:author="ZTE_Wubin" w:date="2022-04-06T11:51:02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before="120"/>
        <w:ind w:left="1134" w:hanging="1134"/>
        <w:outlineLvl w:val="2"/>
        <w:rPr>
          <w:ins w:id="357" w:author="ZTE_Wubin" w:date="2022-04-06T11:51:02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358" w:author="ZTE_Wubin" w:date="2022-04-06T11:51:02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359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360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361" w:author="ZTE_Wubin" w:date="2022-04-06T11:51:02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ins w:id="362" w:author="ZTE_Wubin" w:date="2022-04-06T11:51:02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63" w:author="ZTE_Wubin" w:date="2022-04-06T11:51:02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additional MSD is needed for 1UL/3DL NR CA </w:t>
        </w:r>
      </w:ins>
      <w:ins w:id="364" w:author="ZTE_Wubin" w:date="2022-04-06T11:51:0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CA_n8A-n39A-n79A.</w:t>
        </w:r>
      </w:ins>
    </w:p>
    <w:p>
      <w:pPr>
        <w:spacing w:after="120"/>
        <w:outlineLvl w:val="9"/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D36C5D"/>
    <w:rsid w:val="01E90298"/>
    <w:rsid w:val="01F330D1"/>
    <w:rsid w:val="020172B6"/>
    <w:rsid w:val="0222694D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381A67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437C4B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8D1AA1"/>
    <w:rsid w:val="159464B8"/>
    <w:rsid w:val="15AE3DF3"/>
    <w:rsid w:val="15AE5457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4A4618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C737E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DE0C13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CC7D1F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260314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140F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37B0A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25E3B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531D89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AA74C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C758B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5D0B4A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0056B1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DD14DA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2022-04-25T12:45:59Z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